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6FA26" w14:textId="669966DB" w:rsidR="00D721CF" w:rsidRPr="0021447F" w:rsidRDefault="00D721CF" w:rsidP="00D721CF">
      <w:pPr>
        <w:pStyle w:val="CRCoverPage"/>
        <w:outlineLvl w:val="0"/>
        <w:rPr>
          <w:b/>
          <w:noProof/>
          <w:sz w:val="24"/>
        </w:rPr>
      </w:pPr>
      <w:r w:rsidRPr="0021447F">
        <w:rPr>
          <w:b/>
          <w:noProof/>
          <w:sz w:val="24"/>
        </w:rPr>
        <w:t>3GPP TSG-RAN WG4 Meeting # 116</w:t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="00522CD9">
        <w:rPr>
          <w:b/>
          <w:noProof/>
          <w:sz w:val="24"/>
        </w:rPr>
        <w:tab/>
      </w:r>
      <w:r w:rsidR="00522CD9">
        <w:rPr>
          <w:b/>
          <w:noProof/>
          <w:sz w:val="24"/>
        </w:rPr>
        <w:tab/>
      </w:r>
      <w:r w:rsidR="00522CD9">
        <w:rPr>
          <w:b/>
          <w:noProof/>
          <w:sz w:val="24"/>
        </w:rPr>
        <w:tab/>
      </w:r>
      <w:r w:rsidR="00522CD9">
        <w:rPr>
          <w:b/>
          <w:noProof/>
          <w:sz w:val="24"/>
        </w:rPr>
        <w:tab/>
      </w:r>
      <w:r w:rsidR="00522CD9">
        <w:rPr>
          <w:b/>
          <w:noProof/>
          <w:sz w:val="24"/>
        </w:rPr>
        <w:tab/>
      </w:r>
      <w:r w:rsidR="00522CD9">
        <w:rPr>
          <w:b/>
          <w:noProof/>
          <w:sz w:val="24"/>
        </w:rPr>
        <w:tab/>
      </w:r>
      <w:r w:rsidR="00522CD9">
        <w:rPr>
          <w:b/>
          <w:noProof/>
          <w:sz w:val="24"/>
        </w:rPr>
        <w:tab/>
      </w:r>
      <w:r w:rsidR="00522CD9" w:rsidRPr="00522CD9">
        <w:rPr>
          <w:b/>
          <w:noProof/>
          <w:sz w:val="24"/>
        </w:rPr>
        <w:t>R4-2511435</w:t>
      </w:r>
    </w:p>
    <w:p w14:paraId="4A777C24" w14:textId="77777777" w:rsidR="00D721CF" w:rsidRPr="006B30DF" w:rsidRDefault="00D721CF" w:rsidP="00D721CF">
      <w:pPr>
        <w:pStyle w:val="CRCoverPage"/>
        <w:outlineLvl w:val="0"/>
        <w:rPr>
          <w:b/>
          <w:noProof/>
          <w:sz w:val="24"/>
          <w:lang w:val="en-US"/>
        </w:rPr>
      </w:pPr>
      <w:r w:rsidRPr="0021447F">
        <w:rPr>
          <w:b/>
          <w:noProof/>
          <w:sz w:val="24"/>
        </w:rPr>
        <w:t>Bangalore, India,  August 25 - 29, 2025</w:t>
      </w:r>
      <w:r w:rsidRPr="0073561D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>
        <w:rPr>
          <w:noProof/>
          <w:sz w:val="24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</w:p>
    <w:p w14:paraId="64E24020" w14:textId="22AF413E" w:rsidR="00D721CF" w:rsidRPr="00A87DB2" w:rsidRDefault="00D721CF" w:rsidP="00D721CF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56C2FDAA" w14:textId="477F8ACA" w:rsidR="00D721CF" w:rsidRPr="00670494" w:rsidRDefault="00D721CF" w:rsidP="00D721CF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proofErr w:type="spellStart"/>
      <w:r w:rsidR="00B93F54">
        <w:rPr>
          <w:rFonts w:cs="Arial"/>
          <w:sz w:val="22"/>
          <w:szCs w:val="22"/>
          <w:lang w:val="en-US"/>
        </w:rPr>
        <w:t>Tp</w:t>
      </w:r>
      <w:proofErr w:type="spellEnd"/>
      <w:r w:rsidR="00B93F54">
        <w:rPr>
          <w:rFonts w:cs="Arial"/>
          <w:sz w:val="22"/>
          <w:szCs w:val="22"/>
          <w:lang w:val="en-US"/>
        </w:rPr>
        <w:t xml:space="preserve"> for 38.191: </w:t>
      </w:r>
      <w:r w:rsidR="00B93F54" w:rsidRPr="00B93F54">
        <w:rPr>
          <w:rFonts w:cs="Arial"/>
          <w:sz w:val="22"/>
          <w:szCs w:val="22"/>
          <w:lang w:val="en-US"/>
        </w:rPr>
        <w:t xml:space="preserve">maximum output power </w:t>
      </w:r>
      <w:r w:rsidR="003F25F0">
        <w:rPr>
          <w:rFonts w:cs="Arial"/>
          <w:sz w:val="22"/>
          <w:szCs w:val="22"/>
          <w:lang w:val="en-US"/>
        </w:rPr>
        <w:t>,</w:t>
      </w:r>
      <w:r w:rsidR="00B93F54">
        <w:rPr>
          <w:rFonts w:cs="Arial"/>
          <w:sz w:val="22"/>
          <w:szCs w:val="22"/>
          <w:lang w:val="en-US"/>
        </w:rPr>
        <w:t xml:space="preserve">device </w:t>
      </w:r>
      <w:r w:rsidR="00B93F54" w:rsidRPr="00B93F54">
        <w:rPr>
          <w:rFonts w:cs="Arial"/>
          <w:sz w:val="22"/>
          <w:szCs w:val="22"/>
          <w:lang w:val="en-US"/>
        </w:rPr>
        <w:t>D2R channel bandwidth</w:t>
      </w:r>
      <w:r w:rsidR="003F25F0">
        <w:rPr>
          <w:rFonts w:cs="Arial"/>
          <w:sz w:val="22"/>
          <w:szCs w:val="22"/>
          <w:lang w:val="en-US"/>
        </w:rPr>
        <w:t xml:space="preserve"> </w:t>
      </w:r>
    </w:p>
    <w:p w14:paraId="118A4E22" w14:textId="6C7D1F82" w:rsidR="00D721CF" w:rsidRPr="00BC780C" w:rsidRDefault="00D721CF" w:rsidP="00D721CF">
      <w:pPr>
        <w:spacing w:after="0"/>
        <w:rPr>
          <w:rFonts w:cs="Arial"/>
          <w:sz w:val="22"/>
          <w:szCs w:val="22"/>
          <w:lang w:val="pt-BR"/>
        </w:rPr>
      </w:pPr>
      <w:r w:rsidRPr="00BC780C">
        <w:rPr>
          <w:rFonts w:cs="Arial"/>
          <w:b/>
          <w:sz w:val="22"/>
          <w:szCs w:val="22"/>
          <w:lang w:val="pt-BR"/>
        </w:rPr>
        <w:t>Agenda item:</w:t>
      </w:r>
      <w:r w:rsidRPr="00BC780C">
        <w:rPr>
          <w:rFonts w:cs="Arial"/>
          <w:sz w:val="22"/>
          <w:szCs w:val="22"/>
          <w:lang w:val="pt-BR"/>
        </w:rPr>
        <w:tab/>
      </w:r>
      <w:r w:rsidRPr="00BC780C">
        <w:rPr>
          <w:rFonts w:cs="Arial"/>
          <w:sz w:val="22"/>
          <w:szCs w:val="22"/>
          <w:lang w:val="pt-BR"/>
        </w:rPr>
        <w:tab/>
      </w:r>
      <w:r w:rsidR="001F3B10">
        <w:rPr>
          <w:rFonts w:cs="Arial"/>
          <w:sz w:val="22"/>
          <w:szCs w:val="22"/>
          <w:lang w:val="pt-BR"/>
        </w:rPr>
        <w:t>7.22.</w:t>
      </w:r>
      <w:r w:rsidRPr="00BC780C">
        <w:rPr>
          <w:rFonts w:cs="Arial"/>
          <w:sz w:val="22"/>
          <w:szCs w:val="22"/>
          <w:lang w:val="pt-BR"/>
        </w:rPr>
        <w:t>2</w:t>
      </w:r>
      <w:r w:rsidRPr="00BC780C" w:rsidDel="00BD799A">
        <w:rPr>
          <w:rFonts w:cs="Arial"/>
          <w:sz w:val="22"/>
          <w:szCs w:val="22"/>
          <w:lang w:val="pt-BR"/>
        </w:rPr>
        <w:t xml:space="preserve"> </w:t>
      </w:r>
    </w:p>
    <w:p w14:paraId="01E42CFF" w14:textId="3A653590" w:rsidR="00D721CF" w:rsidRPr="00BC780C" w:rsidRDefault="00D721CF" w:rsidP="00D721CF">
      <w:pPr>
        <w:spacing w:after="0"/>
        <w:rPr>
          <w:rFonts w:cs="Arial"/>
          <w:sz w:val="22"/>
          <w:szCs w:val="22"/>
          <w:lang w:val="pt-BR"/>
        </w:rPr>
      </w:pPr>
      <w:r w:rsidRPr="00BC780C">
        <w:rPr>
          <w:rFonts w:cs="Arial"/>
          <w:b/>
          <w:sz w:val="22"/>
          <w:szCs w:val="22"/>
          <w:lang w:val="pt-BR"/>
        </w:rPr>
        <w:t>Document for:</w:t>
      </w:r>
      <w:r w:rsidRPr="00BC780C">
        <w:rPr>
          <w:rFonts w:cs="Arial"/>
          <w:b/>
          <w:sz w:val="22"/>
          <w:szCs w:val="22"/>
          <w:lang w:val="pt-BR"/>
        </w:rPr>
        <w:tab/>
      </w:r>
      <w:r w:rsidRPr="00BC780C">
        <w:rPr>
          <w:rFonts w:cs="Arial"/>
          <w:b/>
          <w:sz w:val="22"/>
          <w:szCs w:val="22"/>
          <w:lang w:val="pt-BR"/>
        </w:rPr>
        <w:tab/>
      </w:r>
      <w:r w:rsidR="00925DEB">
        <w:rPr>
          <w:rFonts w:cs="Arial"/>
          <w:sz w:val="22"/>
          <w:szCs w:val="22"/>
          <w:lang w:val="pt-BR"/>
        </w:rPr>
        <w:t>Approval</w:t>
      </w:r>
      <w:r w:rsidRPr="00BC780C">
        <w:rPr>
          <w:rFonts w:cs="Arial"/>
          <w:sz w:val="22"/>
          <w:szCs w:val="22"/>
          <w:lang w:val="pt-BR"/>
        </w:rPr>
        <w:t xml:space="preserve"> </w:t>
      </w:r>
    </w:p>
    <w:p w14:paraId="299EE06B" w14:textId="77777777" w:rsidR="00D721CF" w:rsidRDefault="00D721CF" w:rsidP="00D721CF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4F14420A" w14:textId="55D1677A" w:rsidR="00D721CF" w:rsidRDefault="00D721CF" w:rsidP="00D721CF">
      <w:r>
        <w:t xml:space="preserve">In this paper, the TP for </w:t>
      </w:r>
      <w:r w:rsidR="00B93F54">
        <w:t>maximum output power and device D2R channel bandwidth</w:t>
      </w:r>
      <w:r>
        <w:t xml:space="preserve"> is proposed.</w:t>
      </w:r>
    </w:p>
    <w:p w14:paraId="382D8965" w14:textId="71010CEC" w:rsidR="00D721CF" w:rsidRDefault="00D721CF" w:rsidP="00D721CF">
      <w:pPr>
        <w:pStyle w:val="Heading1"/>
        <w:rPr>
          <w:ins w:id="0" w:author="Chunhui Zhang" w:date="2025-08-15T16:00:00Z" w16du:dateUtc="2025-08-15T14:00:00Z"/>
          <w:lang w:val="en-US" w:eastAsia="zh-CN"/>
        </w:rPr>
      </w:pPr>
      <w:r>
        <w:rPr>
          <w:lang w:val="en-US" w:eastAsia="zh-CN"/>
        </w:rPr>
        <w:t>TP proposal</w:t>
      </w:r>
    </w:p>
    <w:p w14:paraId="583E02AD" w14:textId="77777777" w:rsidR="003F25F0" w:rsidRDefault="003F25F0" w:rsidP="003F25F0">
      <w:pPr>
        <w:rPr>
          <w:ins w:id="1" w:author="Chunhui Zhang" w:date="2025-08-15T16:00:00Z" w16du:dateUtc="2025-08-15T14:00:00Z"/>
          <w:lang w:val="en-US" w:eastAsia="zh-CN"/>
        </w:rPr>
      </w:pPr>
    </w:p>
    <w:p w14:paraId="4E7CFE69" w14:textId="77777777" w:rsidR="003F25F0" w:rsidRPr="003F25F0" w:rsidRDefault="003F25F0" w:rsidP="003F25F0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hAnsi="Arial"/>
          <w:sz w:val="28"/>
          <w:lang w:val="en-US" w:eastAsia="zh-CN"/>
        </w:rPr>
      </w:pPr>
      <w:bookmarkStart w:id="2" w:name="_Toc1050"/>
      <w:bookmarkStart w:id="3" w:name="_Toc194056378"/>
      <w:bookmarkStart w:id="4" w:name="_Toc194056417"/>
      <w:r w:rsidRPr="003F25F0">
        <w:rPr>
          <w:rFonts w:ascii="Arial" w:hAnsi="Arial"/>
          <w:sz w:val="28"/>
          <w:lang w:val="en-US" w:eastAsia="zh-CN"/>
        </w:rPr>
        <w:t>5</w:t>
      </w:r>
      <w:r w:rsidRPr="003F25F0">
        <w:rPr>
          <w:rFonts w:ascii="Arial" w:hAnsi="Arial"/>
          <w:sz w:val="28"/>
          <w:lang w:eastAsia="en-GB"/>
        </w:rPr>
        <w:t>.</w:t>
      </w:r>
      <w:r w:rsidRPr="003F25F0">
        <w:rPr>
          <w:rFonts w:ascii="Arial" w:hAnsi="Arial"/>
          <w:sz w:val="28"/>
          <w:lang w:val="en-US" w:eastAsia="zh-CN"/>
        </w:rPr>
        <w:t>3</w:t>
      </w:r>
      <w:r w:rsidRPr="003F25F0">
        <w:rPr>
          <w:rFonts w:ascii="Arial" w:hAnsi="Arial"/>
          <w:sz w:val="28"/>
          <w:lang w:eastAsia="en-GB"/>
        </w:rPr>
        <w:t>.</w:t>
      </w:r>
      <w:r w:rsidRPr="003F25F0">
        <w:rPr>
          <w:rFonts w:ascii="Arial" w:hAnsi="Arial"/>
          <w:sz w:val="28"/>
          <w:lang w:val="en-US" w:eastAsia="zh-CN"/>
        </w:rPr>
        <w:t>2</w:t>
      </w:r>
      <w:r w:rsidRPr="003F25F0">
        <w:rPr>
          <w:rFonts w:ascii="Arial" w:hAnsi="Arial"/>
          <w:sz w:val="28"/>
          <w:lang w:eastAsia="en-GB"/>
        </w:rPr>
        <w:tab/>
      </w:r>
      <w:r w:rsidRPr="003F25F0">
        <w:rPr>
          <w:rFonts w:ascii="Arial" w:hAnsi="Arial"/>
          <w:sz w:val="28"/>
          <w:lang w:val="en-US" w:eastAsia="zh-CN"/>
        </w:rPr>
        <w:t>D2R Channel bandwidth</w:t>
      </w:r>
      <w:bookmarkEnd w:id="2"/>
      <w:bookmarkEnd w:id="3"/>
      <w:bookmarkEnd w:id="4"/>
    </w:p>
    <w:p w14:paraId="73917BBB" w14:textId="77777777" w:rsidR="0020413A" w:rsidRDefault="0020413A" w:rsidP="0020413A">
      <w:pPr>
        <w:rPr>
          <w:ins w:id="5" w:author="Chunhui Zhang" w:date="2025-08-15T16:34:00Z" w16du:dateUtc="2025-08-15T14:34:00Z"/>
          <w:rFonts w:eastAsia="Yu Mincho"/>
        </w:rPr>
      </w:pPr>
      <w:ins w:id="6" w:author="Chunhui Zhang" w:date="2025-08-15T16:34:00Z" w16du:dateUtc="2025-08-15T14:34:00Z">
        <w:r>
          <w:rPr>
            <w:rFonts w:eastAsia="Yu Mincho"/>
          </w:rPr>
          <w:t xml:space="preserve">The requirements in this specification apply to the combination of channel bandwidths, data bit duration Tb, chip bit duration Tc, and operating bands shown in Table 5.3.2-1. </w:t>
        </w:r>
      </w:ins>
    </w:p>
    <w:p w14:paraId="2F4499CA" w14:textId="77777777" w:rsidR="0020413A" w:rsidRDefault="0020413A" w:rsidP="0020413A">
      <w:pPr>
        <w:ind w:left="568" w:firstLine="284"/>
        <w:rPr>
          <w:ins w:id="7" w:author="Chunhui Zhang" w:date="2025-08-15T16:34:00Z" w16du:dateUtc="2025-08-15T14:34:00Z"/>
          <w:rFonts w:eastAsia="Yu Mincho"/>
        </w:rPr>
      </w:pPr>
      <w:ins w:id="8" w:author="Chunhui Zhang" w:date="2025-08-15T16:34:00Z" w16du:dateUtc="2025-08-15T14:34:00Z">
        <w:r>
          <w:rPr>
            <w:rFonts w:eastAsia="Yu Mincho"/>
          </w:rPr>
          <w:t>Table 5.3.2-1:</w:t>
        </w:r>
        <w:r w:rsidRPr="00383941">
          <w:t xml:space="preserve"> </w:t>
        </w:r>
        <w:r>
          <w:t xml:space="preserve">D2R </w:t>
        </w:r>
        <w:r w:rsidRPr="00383941">
          <w:rPr>
            <w:rFonts w:eastAsia="Yu Mincho"/>
          </w:rPr>
          <w:t xml:space="preserve">Channel bandwidths for </w:t>
        </w:r>
        <w:r>
          <w:rPr>
            <w:rFonts w:eastAsia="Yu Mincho"/>
          </w:rPr>
          <w:t>n8 (kHz)</w:t>
        </w:r>
      </w:ins>
    </w:p>
    <w:tbl>
      <w:tblPr>
        <w:tblW w:w="10220" w:type="dxa"/>
        <w:tblLook w:val="04A0" w:firstRow="1" w:lastRow="0" w:firstColumn="1" w:lastColumn="0" w:noHBand="0" w:noVBand="1"/>
      </w:tblPr>
      <w:tblGrid>
        <w:gridCol w:w="122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20413A" w:rsidRPr="005C7C8D" w14:paraId="667CFA1E" w14:textId="77777777" w:rsidTr="00734B52">
        <w:trPr>
          <w:trHeight w:val="288"/>
          <w:ins w:id="9" w:author="Chunhui Zhang" w:date="2025-08-15T16:34:00Z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A0BD" w14:textId="77777777" w:rsidR="0020413A" w:rsidRPr="005C7C8D" w:rsidRDefault="0020413A" w:rsidP="00734B52">
            <w:pPr>
              <w:spacing w:after="0"/>
              <w:rPr>
                <w:ins w:id="10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1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6201" w14:textId="77777777" w:rsidR="0020413A" w:rsidRPr="005C7C8D" w:rsidRDefault="0020413A" w:rsidP="00734B52">
            <w:pPr>
              <w:spacing w:after="0"/>
              <w:jc w:val="center"/>
              <w:rPr>
                <w:ins w:id="1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Tc=133.33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9735" w14:textId="77777777" w:rsidR="0020413A" w:rsidRPr="005C7C8D" w:rsidRDefault="0020413A" w:rsidP="00734B52">
            <w:pPr>
              <w:spacing w:after="0"/>
              <w:jc w:val="center"/>
              <w:rPr>
                <w:ins w:id="1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5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Tc=66.7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93BC" w14:textId="77777777" w:rsidR="0020413A" w:rsidRPr="005C7C8D" w:rsidRDefault="0020413A" w:rsidP="00734B52">
            <w:pPr>
              <w:spacing w:after="0"/>
              <w:jc w:val="center"/>
              <w:rPr>
                <w:ins w:id="1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7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Tc=33.33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7813" w14:textId="77777777" w:rsidR="0020413A" w:rsidRPr="005C7C8D" w:rsidRDefault="0020413A" w:rsidP="00734B52">
            <w:pPr>
              <w:spacing w:after="0"/>
              <w:jc w:val="center"/>
              <w:rPr>
                <w:ins w:id="18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9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Tc=16.67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5695" w14:textId="77777777" w:rsidR="0020413A" w:rsidRPr="005C7C8D" w:rsidRDefault="0020413A" w:rsidP="00734B52">
            <w:pPr>
              <w:spacing w:after="0"/>
              <w:jc w:val="center"/>
              <w:rPr>
                <w:ins w:id="20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21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 8.33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5844" w14:textId="77777777" w:rsidR="0020413A" w:rsidRPr="005C7C8D" w:rsidRDefault="0020413A" w:rsidP="00734B52">
            <w:pPr>
              <w:spacing w:after="0"/>
              <w:jc w:val="center"/>
              <w:rPr>
                <w:ins w:id="2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2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 4.17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DCC8" w14:textId="77777777" w:rsidR="0020413A" w:rsidRPr="005C7C8D" w:rsidRDefault="0020413A" w:rsidP="00734B52">
            <w:pPr>
              <w:spacing w:after="0"/>
              <w:jc w:val="center"/>
              <w:rPr>
                <w:ins w:id="2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25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 2.08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A15A" w14:textId="77777777" w:rsidR="0020413A" w:rsidRPr="005C7C8D" w:rsidRDefault="0020413A" w:rsidP="00734B52">
            <w:pPr>
              <w:spacing w:after="0"/>
              <w:jc w:val="center"/>
              <w:rPr>
                <w:ins w:id="2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commentRangeStart w:id="27"/>
            <w:ins w:id="28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 1.04,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B21F" w14:textId="77777777" w:rsidR="0020413A" w:rsidRPr="005C7C8D" w:rsidRDefault="0020413A" w:rsidP="00734B52">
            <w:pPr>
              <w:spacing w:after="0"/>
              <w:jc w:val="center"/>
              <w:rPr>
                <w:ins w:id="29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30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Tc= 0.69</w:t>
              </w:r>
            </w:ins>
            <w:commentRangeEnd w:id="27"/>
            <w:ins w:id="31" w:author="Chunhui Zhang" w:date="2025-08-15T16:36:00Z" w16du:dateUtc="2025-08-15T14:36:00Z">
              <w:r w:rsidR="009F2004">
                <w:rPr>
                  <w:rStyle w:val="CommentReference"/>
                </w:rPr>
                <w:commentReference w:id="27"/>
              </w:r>
            </w:ins>
          </w:p>
        </w:tc>
      </w:tr>
      <w:tr w:rsidR="0020413A" w:rsidRPr="005C7C8D" w14:paraId="47C27862" w14:textId="77777777" w:rsidTr="00734B52">
        <w:trPr>
          <w:trHeight w:val="288"/>
          <w:ins w:id="32" w:author="Chunhui Zhang" w:date="2025-08-15T16:34:00Z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4D34" w14:textId="77777777" w:rsidR="0020413A" w:rsidRPr="005C7C8D" w:rsidRDefault="0020413A" w:rsidP="00734B52">
            <w:pPr>
              <w:spacing w:after="0"/>
              <w:rPr>
                <w:ins w:id="33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34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Tb= 266.67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AAD7" w14:textId="77777777" w:rsidR="0020413A" w:rsidRPr="005C7C8D" w:rsidRDefault="0020413A" w:rsidP="00734B52">
            <w:pPr>
              <w:spacing w:after="0"/>
              <w:rPr>
                <w:ins w:id="35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36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163.49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E9FA" w14:textId="77777777" w:rsidR="0020413A" w:rsidRPr="005C7C8D" w:rsidRDefault="0020413A" w:rsidP="00734B52">
            <w:pPr>
              <w:spacing w:after="0"/>
              <w:rPr>
                <w:ins w:id="37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38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645.30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D691" w14:textId="77777777" w:rsidR="0020413A" w:rsidRPr="005C7C8D" w:rsidRDefault="0020413A" w:rsidP="00734B52">
            <w:pPr>
              <w:spacing w:after="0"/>
              <w:rPr>
                <w:ins w:id="39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40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1370.35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3BBC" w14:textId="77777777" w:rsidR="0020413A" w:rsidRPr="005C7C8D" w:rsidRDefault="0020413A" w:rsidP="00734B52">
            <w:pPr>
              <w:spacing w:after="0"/>
              <w:rPr>
                <w:ins w:id="41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42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2462.23 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8AF0" w14:textId="77777777" w:rsidR="0020413A" w:rsidRPr="005C7C8D" w:rsidRDefault="0020413A" w:rsidP="00734B52">
            <w:pPr>
              <w:spacing w:after="0"/>
              <w:rPr>
                <w:ins w:id="43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44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4997.19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0BC1" w14:textId="77777777" w:rsidR="0020413A" w:rsidRPr="005C7C8D" w:rsidRDefault="0020413A" w:rsidP="00734B52">
            <w:pPr>
              <w:spacing w:after="0"/>
              <w:rPr>
                <w:ins w:id="45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46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9833.37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BA9D" w14:textId="77777777" w:rsidR="0020413A" w:rsidRPr="005C7C8D" w:rsidRDefault="0020413A" w:rsidP="00734B52">
            <w:pPr>
              <w:spacing w:after="0"/>
              <w:rPr>
                <w:ins w:id="47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48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19653.92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E82A" w14:textId="77777777" w:rsidR="0020413A" w:rsidRPr="005C7C8D" w:rsidRDefault="0020413A" w:rsidP="00734B52">
            <w:pPr>
              <w:spacing w:after="0"/>
              <w:rPr>
                <w:ins w:id="49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50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37507.34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3F8B" w14:textId="77777777" w:rsidR="0020413A" w:rsidRPr="005C7C8D" w:rsidRDefault="0020413A" w:rsidP="00734B52">
            <w:pPr>
              <w:spacing w:after="0"/>
              <w:rPr>
                <w:ins w:id="51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52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53652.42</w:t>
              </w:r>
            </w:ins>
          </w:p>
        </w:tc>
      </w:tr>
      <w:tr w:rsidR="0020413A" w:rsidRPr="005C7C8D" w14:paraId="76F38884" w14:textId="77777777" w:rsidTr="00734B52">
        <w:trPr>
          <w:trHeight w:val="288"/>
          <w:ins w:id="53" w:author="Chunhui Zhang" w:date="2025-08-15T16:34:00Z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2CFC" w14:textId="77777777" w:rsidR="0020413A" w:rsidRPr="005C7C8D" w:rsidRDefault="0020413A" w:rsidP="00734B52">
            <w:pPr>
              <w:spacing w:after="0"/>
              <w:jc w:val="center"/>
              <w:rPr>
                <w:ins w:id="5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55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Tb=133.33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69CE" w14:textId="77777777" w:rsidR="0020413A" w:rsidRPr="005C7C8D" w:rsidRDefault="0020413A" w:rsidP="00734B52">
            <w:pPr>
              <w:spacing w:after="0"/>
              <w:rPr>
                <w:ins w:id="5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57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EEC2" w14:textId="77777777" w:rsidR="0020413A" w:rsidRPr="005C7C8D" w:rsidRDefault="0020413A" w:rsidP="00734B52">
            <w:pPr>
              <w:spacing w:after="0"/>
              <w:rPr>
                <w:ins w:id="58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59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207.46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6A1C" w14:textId="77777777" w:rsidR="0020413A" w:rsidRPr="005C7C8D" w:rsidRDefault="0020413A" w:rsidP="00734B52">
            <w:pPr>
              <w:spacing w:after="0"/>
              <w:rPr>
                <w:ins w:id="60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61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1539.63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981A6" w14:textId="77777777" w:rsidR="0020413A" w:rsidRPr="005C7C8D" w:rsidRDefault="0020413A" w:rsidP="00734B52">
            <w:pPr>
              <w:spacing w:after="0"/>
              <w:rPr>
                <w:ins w:id="6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6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2462.73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901A" w14:textId="77777777" w:rsidR="0020413A" w:rsidRPr="005C7C8D" w:rsidRDefault="0020413A" w:rsidP="00734B52">
            <w:pPr>
              <w:spacing w:after="0"/>
              <w:rPr>
                <w:ins w:id="6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65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5188.09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0446" w14:textId="77777777" w:rsidR="0020413A" w:rsidRPr="005C7C8D" w:rsidRDefault="0020413A" w:rsidP="00734B52">
            <w:pPr>
              <w:spacing w:after="0"/>
              <w:rPr>
                <w:ins w:id="6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67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9840.29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8A835" w14:textId="77777777" w:rsidR="0020413A" w:rsidRPr="005C7C8D" w:rsidRDefault="0020413A" w:rsidP="00734B52">
            <w:pPr>
              <w:spacing w:after="0"/>
              <w:rPr>
                <w:ins w:id="68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69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19662.69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A443" w14:textId="77777777" w:rsidR="0020413A" w:rsidRPr="005C7C8D" w:rsidRDefault="0020413A" w:rsidP="00734B52">
            <w:pPr>
              <w:spacing w:after="0"/>
              <w:rPr>
                <w:ins w:id="70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71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37514.09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8239" w14:textId="77777777" w:rsidR="0020413A" w:rsidRPr="005C7C8D" w:rsidRDefault="0020413A" w:rsidP="00734B52">
            <w:pPr>
              <w:spacing w:after="0"/>
              <w:rPr>
                <w:ins w:id="7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7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53654.72</w:t>
              </w:r>
            </w:ins>
          </w:p>
        </w:tc>
      </w:tr>
      <w:tr w:rsidR="0020413A" w:rsidRPr="005C7C8D" w14:paraId="56327FEC" w14:textId="77777777" w:rsidTr="00734B52">
        <w:trPr>
          <w:trHeight w:val="288"/>
          <w:ins w:id="74" w:author="Chunhui Zhang" w:date="2025-08-15T16:34:00Z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188D" w14:textId="77777777" w:rsidR="0020413A" w:rsidRPr="005C7C8D" w:rsidRDefault="0020413A" w:rsidP="00734B52">
            <w:pPr>
              <w:spacing w:after="0"/>
              <w:jc w:val="center"/>
              <w:rPr>
                <w:ins w:id="75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76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Tb= 66.67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C8F0" w14:textId="77777777" w:rsidR="0020413A" w:rsidRPr="005C7C8D" w:rsidRDefault="0020413A" w:rsidP="00734B52">
            <w:pPr>
              <w:spacing w:after="0"/>
              <w:jc w:val="center"/>
              <w:rPr>
                <w:ins w:id="77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98CB" w14:textId="77777777" w:rsidR="0020413A" w:rsidRPr="005C7C8D" w:rsidRDefault="0020413A" w:rsidP="00734B52">
            <w:pPr>
              <w:spacing w:after="0"/>
              <w:rPr>
                <w:ins w:id="78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9C74" w14:textId="77777777" w:rsidR="0020413A" w:rsidRPr="005C7C8D" w:rsidRDefault="0020413A" w:rsidP="00734B52">
            <w:pPr>
              <w:spacing w:after="0"/>
              <w:rPr>
                <w:ins w:id="79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80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359.83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FFF4" w14:textId="77777777" w:rsidR="0020413A" w:rsidRPr="005C7C8D" w:rsidRDefault="0020413A" w:rsidP="00734B52">
            <w:pPr>
              <w:spacing w:after="0"/>
              <w:rPr>
                <w:ins w:id="81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82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2471.47 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3079" w14:textId="77777777" w:rsidR="0020413A" w:rsidRPr="005C7C8D" w:rsidRDefault="0020413A" w:rsidP="00734B52">
            <w:pPr>
              <w:spacing w:after="0"/>
              <w:rPr>
                <w:ins w:id="83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84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5490.93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5D1C" w14:textId="77777777" w:rsidR="0020413A" w:rsidRPr="005C7C8D" w:rsidRDefault="0020413A" w:rsidP="00734B52">
            <w:pPr>
              <w:spacing w:after="0"/>
              <w:rPr>
                <w:ins w:id="85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86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9886.65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DC21" w14:textId="77777777" w:rsidR="0020413A" w:rsidRPr="005C7C8D" w:rsidRDefault="0020413A" w:rsidP="00734B52">
            <w:pPr>
              <w:spacing w:after="0"/>
              <w:rPr>
                <w:ins w:id="87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88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19677.76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B97A" w14:textId="77777777" w:rsidR="0020413A" w:rsidRPr="005C7C8D" w:rsidRDefault="0020413A" w:rsidP="00734B52">
            <w:pPr>
              <w:spacing w:after="0"/>
              <w:rPr>
                <w:ins w:id="89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90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37513.23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4ED8" w14:textId="77777777" w:rsidR="0020413A" w:rsidRPr="005C7C8D" w:rsidRDefault="0020413A" w:rsidP="00734B52">
            <w:pPr>
              <w:spacing w:after="0"/>
              <w:rPr>
                <w:ins w:id="91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92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53663.66</w:t>
              </w:r>
            </w:ins>
          </w:p>
        </w:tc>
      </w:tr>
      <w:tr w:rsidR="0020413A" w:rsidRPr="005C7C8D" w14:paraId="533554DA" w14:textId="77777777" w:rsidTr="00734B52">
        <w:trPr>
          <w:trHeight w:val="288"/>
          <w:ins w:id="93" w:author="Chunhui Zhang" w:date="2025-08-15T16:34:00Z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5733" w14:textId="77777777" w:rsidR="0020413A" w:rsidRPr="005C7C8D" w:rsidRDefault="0020413A" w:rsidP="00734B52">
            <w:pPr>
              <w:spacing w:after="0"/>
              <w:jc w:val="center"/>
              <w:rPr>
                <w:ins w:id="9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95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Tb= 33.33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30E5" w14:textId="77777777" w:rsidR="0020413A" w:rsidRPr="005C7C8D" w:rsidRDefault="0020413A" w:rsidP="00734B52">
            <w:pPr>
              <w:spacing w:after="0"/>
              <w:jc w:val="center"/>
              <w:rPr>
                <w:ins w:id="9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9437" w14:textId="77777777" w:rsidR="0020413A" w:rsidRPr="005C7C8D" w:rsidRDefault="0020413A" w:rsidP="00734B52">
            <w:pPr>
              <w:spacing w:after="0"/>
              <w:rPr>
                <w:ins w:id="97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BF59" w14:textId="77777777" w:rsidR="0020413A" w:rsidRPr="005C7C8D" w:rsidRDefault="0020413A" w:rsidP="00734B52">
            <w:pPr>
              <w:spacing w:after="0"/>
              <w:rPr>
                <w:ins w:id="98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8A1B" w14:textId="77777777" w:rsidR="0020413A" w:rsidRPr="005C7C8D" w:rsidRDefault="0020413A" w:rsidP="00734B52">
            <w:pPr>
              <w:spacing w:after="0"/>
              <w:rPr>
                <w:ins w:id="99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00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604.68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004E" w14:textId="77777777" w:rsidR="0020413A" w:rsidRPr="005C7C8D" w:rsidRDefault="0020413A" w:rsidP="00734B52">
            <w:pPr>
              <w:spacing w:after="0"/>
              <w:rPr>
                <w:ins w:id="101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02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6107.25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89A7" w14:textId="77777777" w:rsidR="0020413A" w:rsidRPr="005C7C8D" w:rsidRDefault="0020413A" w:rsidP="00734B52">
            <w:pPr>
              <w:spacing w:after="0"/>
              <w:rPr>
                <w:ins w:id="103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04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10328.16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92EE" w14:textId="77777777" w:rsidR="0020413A" w:rsidRPr="005C7C8D" w:rsidRDefault="0020413A" w:rsidP="00734B52">
            <w:pPr>
              <w:spacing w:after="0"/>
              <w:rPr>
                <w:ins w:id="105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06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19751.66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5DF8" w14:textId="77777777" w:rsidR="0020413A" w:rsidRPr="005C7C8D" w:rsidRDefault="0020413A" w:rsidP="00734B52">
            <w:pPr>
              <w:spacing w:after="0"/>
              <w:rPr>
                <w:ins w:id="107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08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37540.43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E50F" w14:textId="77777777" w:rsidR="0020413A" w:rsidRPr="005C7C8D" w:rsidRDefault="0020413A" w:rsidP="00734B52">
            <w:pPr>
              <w:spacing w:after="0"/>
              <w:rPr>
                <w:ins w:id="109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10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53683.05</w:t>
              </w:r>
            </w:ins>
          </w:p>
        </w:tc>
      </w:tr>
      <w:tr w:rsidR="0020413A" w:rsidRPr="005C7C8D" w14:paraId="612011BE" w14:textId="77777777" w:rsidTr="00734B52">
        <w:trPr>
          <w:trHeight w:val="288"/>
          <w:ins w:id="111" w:author="Chunhui Zhang" w:date="2025-08-15T16:34:00Z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1852" w14:textId="77777777" w:rsidR="0020413A" w:rsidRPr="005C7C8D" w:rsidRDefault="0020413A" w:rsidP="00734B52">
            <w:pPr>
              <w:spacing w:after="0"/>
              <w:jc w:val="center"/>
              <w:rPr>
                <w:ins w:id="11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1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Tb=16.7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D590" w14:textId="77777777" w:rsidR="0020413A" w:rsidRPr="005C7C8D" w:rsidRDefault="0020413A" w:rsidP="00734B52">
            <w:pPr>
              <w:spacing w:after="0"/>
              <w:jc w:val="center"/>
              <w:rPr>
                <w:ins w:id="11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7ABA3" w14:textId="77777777" w:rsidR="0020413A" w:rsidRPr="005C7C8D" w:rsidRDefault="0020413A" w:rsidP="00734B52">
            <w:pPr>
              <w:spacing w:after="0"/>
              <w:rPr>
                <w:ins w:id="115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5A25" w14:textId="77777777" w:rsidR="0020413A" w:rsidRPr="005C7C8D" w:rsidRDefault="0020413A" w:rsidP="00734B52">
            <w:pPr>
              <w:spacing w:after="0"/>
              <w:rPr>
                <w:ins w:id="116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ED52" w14:textId="77777777" w:rsidR="0020413A" w:rsidRPr="005C7C8D" w:rsidRDefault="0020413A" w:rsidP="00734B52">
            <w:pPr>
              <w:spacing w:after="0"/>
              <w:rPr>
                <w:ins w:id="117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3F3F" w14:textId="77777777" w:rsidR="0020413A" w:rsidRPr="005C7C8D" w:rsidRDefault="0020413A" w:rsidP="00734B52">
            <w:pPr>
              <w:spacing w:after="0"/>
              <w:rPr>
                <w:ins w:id="118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19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1206.55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59A1" w14:textId="77777777" w:rsidR="0020413A" w:rsidRPr="005C7C8D" w:rsidRDefault="0020413A" w:rsidP="00734B52">
            <w:pPr>
              <w:spacing w:after="0"/>
              <w:rPr>
                <w:ins w:id="120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21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10722.37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7E88" w14:textId="77777777" w:rsidR="0020413A" w:rsidRPr="005C7C8D" w:rsidRDefault="0020413A" w:rsidP="00734B52">
            <w:pPr>
              <w:spacing w:after="0"/>
              <w:rPr>
                <w:ins w:id="12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2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20666.82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09CA" w14:textId="77777777" w:rsidR="0020413A" w:rsidRPr="005C7C8D" w:rsidRDefault="0020413A" w:rsidP="00734B52">
            <w:pPr>
              <w:spacing w:after="0"/>
              <w:rPr>
                <w:ins w:id="12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25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38802.00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50E5" w14:textId="77777777" w:rsidR="0020413A" w:rsidRPr="005C7C8D" w:rsidRDefault="0020413A" w:rsidP="00734B52">
            <w:pPr>
              <w:spacing w:after="0"/>
              <w:rPr>
                <w:ins w:id="12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27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 xml:space="preserve"> 53778.75</w:t>
              </w:r>
            </w:ins>
          </w:p>
        </w:tc>
      </w:tr>
      <w:tr w:rsidR="0020413A" w:rsidRPr="005C7C8D" w14:paraId="4984CA1C" w14:textId="77777777" w:rsidTr="00734B52">
        <w:trPr>
          <w:trHeight w:val="288"/>
          <w:ins w:id="128" w:author="Chunhui Zhang" w:date="2025-08-15T16:34:00Z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9AD7" w14:textId="77777777" w:rsidR="0020413A" w:rsidRPr="005C7C8D" w:rsidRDefault="0020413A" w:rsidP="00734B52">
            <w:pPr>
              <w:spacing w:after="0"/>
              <w:rPr>
                <w:ins w:id="129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30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Tb= 8.33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E466" w14:textId="77777777" w:rsidR="0020413A" w:rsidRPr="005C7C8D" w:rsidRDefault="0020413A" w:rsidP="00734B52">
            <w:pPr>
              <w:spacing w:after="0"/>
              <w:rPr>
                <w:ins w:id="131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0308" w14:textId="77777777" w:rsidR="0020413A" w:rsidRPr="005C7C8D" w:rsidRDefault="0020413A" w:rsidP="00734B52">
            <w:pPr>
              <w:spacing w:after="0"/>
              <w:rPr>
                <w:ins w:id="132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2BEA" w14:textId="77777777" w:rsidR="0020413A" w:rsidRPr="005C7C8D" w:rsidRDefault="0020413A" w:rsidP="00734B52">
            <w:pPr>
              <w:spacing w:after="0"/>
              <w:rPr>
                <w:ins w:id="133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79F6" w14:textId="77777777" w:rsidR="0020413A" w:rsidRPr="005C7C8D" w:rsidRDefault="0020413A" w:rsidP="00734B52">
            <w:pPr>
              <w:spacing w:after="0"/>
              <w:rPr>
                <w:ins w:id="134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DB6EB" w14:textId="77777777" w:rsidR="0020413A" w:rsidRPr="005C7C8D" w:rsidRDefault="0020413A" w:rsidP="00734B52">
            <w:pPr>
              <w:spacing w:after="0"/>
              <w:rPr>
                <w:ins w:id="135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4C70" w14:textId="77777777" w:rsidR="0020413A" w:rsidRPr="005C7C8D" w:rsidRDefault="0020413A" w:rsidP="00734B52">
            <w:pPr>
              <w:spacing w:after="0"/>
              <w:rPr>
                <w:ins w:id="13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37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2468.70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09ED" w14:textId="77777777" w:rsidR="0020413A" w:rsidRPr="005C7C8D" w:rsidRDefault="0020413A" w:rsidP="00734B52">
            <w:pPr>
              <w:spacing w:after="0"/>
              <w:rPr>
                <w:ins w:id="138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39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21656.32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AD81" w14:textId="77777777" w:rsidR="0020413A" w:rsidRPr="005C7C8D" w:rsidRDefault="0020413A" w:rsidP="00734B52">
            <w:pPr>
              <w:spacing w:after="0"/>
              <w:rPr>
                <w:ins w:id="140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41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39436.84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FC17" w14:textId="77777777" w:rsidR="0020413A" w:rsidRPr="005C7C8D" w:rsidRDefault="0020413A" w:rsidP="00734B52">
            <w:pPr>
              <w:spacing w:after="0"/>
              <w:rPr>
                <w:ins w:id="14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4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56457.06</w:t>
              </w:r>
            </w:ins>
          </w:p>
        </w:tc>
      </w:tr>
      <w:tr w:rsidR="0020413A" w:rsidRPr="005C7C8D" w14:paraId="40E4C84D" w14:textId="77777777" w:rsidTr="00734B52">
        <w:trPr>
          <w:trHeight w:val="288"/>
          <w:ins w:id="144" w:author="Chunhui Zhang" w:date="2025-08-15T16:34:00Z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6027" w14:textId="77777777" w:rsidR="0020413A" w:rsidRPr="005C7C8D" w:rsidRDefault="0020413A" w:rsidP="00734B52">
            <w:pPr>
              <w:spacing w:after="0"/>
              <w:jc w:val="center"/>
              <w:rPr>
                <w:ins w:id="145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46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Tb=  4.17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72AF" w14:textId="77777777" w:rsidR="0020413A" w:rsidRPr="005C7C8D" w:rsidRDefault="0020413A" w:rsidP="00734B52">
            <w:pPr>
              <w:spacing w:after="0"/>
              <w:jc w:val="center"/>
              <w:rPr>
                <w:ins w:id="147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9E75" w14:textId="77777777" w:rsidR="0020413A" w:rsidRPr="005C7C8D" w:rsidRDefault="0020413A" w:rsidP="00734B52">
            <w:pPr>
              <w:spacing w:after="0"/>
              <w:rPr>
                <w:ins w:id="148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C427" w14:textId="77777777" w:rsidR="0020413A" w:rsidRPr="005C7C8D" w:rsidRDefault="0020413A" w:rsidP="00734B52">
            <w:pPr>
              <w:spacing w:after="0"/>
              <w:rPr>
                <w:ins w:id="149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B0E1" w14:textId="77777777" w:rsidR="0020413A" w:rsidRPr="005C7C8D" w:rsidRDefault="0020413A" w:rsidP="00734B52">
            <w:pPr>
              <w:spacing w:after="0"/>
              <w:rPr>
                <w:ins w:id="150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A818" w14:textId="77777777" w:rsidR="0020413A" w:rsidRPr="005C7C8D" w:rsidRDefault="0020413A" w:rsidP="00734B52">
            <w:pPr>
              <w:spacing w:after="0"/>
              <w:rPr>
                <w:ins w:id="151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5A0A" w14:textId="77777777" w:rsidR="0020413A" w:rsidRPr="005C7C8D" w:rsidRDefault="0020413A" w:rsidP="00734B52">
            <w:pPr>
              <w:spacing w:after="0"/>
              <w:rPr>
                <w:ins w:id="152" w:author="Chunhui Zhang" w:date="2025-08-15T16:34:00Z" w16du:dateUtc="2025-08-15T14:34:00Z"/>
                <w:sz w:val="18"/>
                <w:szCs w:val="18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09C0" w14:textId="77777777" w:rsidR="0020413A" w:rsidRPr="005C7C8D" w:rsidRDefault="0020413A" w:rsidP="00734B52">
            <w:pPr>
              <w:spacing w:after="0"/>
              <w:rPr>
                <w:ins w:id="153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54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4667.25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D59B" w14:textId="77777777" w:rsidR="0020413A" w:rsidRPr="005C7C8D" w:rsidRDefault="0020413A" w:rsidP="00734B52">
            <w:pPr>
              <w:spacing w:after="0"/>
              <w:rPr>
                <w:ins w:id="155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56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41445.33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6064" w14:textId="77777777" w:rsidR="0020413A" w:rsidRPr="005C7C8D" w:rsidRDefault="0020413A" w:rsidP="00734B52">
            <w:pPr>
              <w:spacing w:after="0"/>
              <w:rPr>
                <w:ins w:id="157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58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56712.04</w:t>
              </w:r>
            </w:ins>
          </w:p>
        </w:tc>
      </w:tr>
      <w:tr w:rsidR="0020413A" w:rsidRPr="005C7C8D" w14:paraId="4161E0A9" w14:textId="77777777" w:rsidTr="00734B52">
        <w:trPr>
          <w:trHeight w:val="288"/>
          <w:ins w:id="159" w:author="Chunhui Zhang" w:date="2025-08-15T16:34:00Z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0213" w14:textId="77777777" w:rsidR="0020413A" w:rsidRPr="005C7C8D" w:rsidRDefault="0020413A" w:rsidP="00734B52">
            <w:pPr>
              <w:spacing w:after="0"/>
              <w:jc w:val="center"/>
              <w:rPr>
                <w:ins w:id="160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61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Tb=  1.39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D4D0C" w14:textId="77777777" w:rsidR="0020413A" w:rsidRPr="005C7C8D" w:rsidRDefault="0020413A" w:rsidP="00734B52">
            <w:pPr>
              <w:spacing w:after="0"/>
              <w:rPr>
                <w:ins w:id="16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6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19D66" w14:textId="77777777" w:rsidR="0020413A" w:rsidRPr="005C7C8D" w:rsidRDefault="0020413A" w:rsidP="00734B52">
            <w:pPr>
              <w:spacing w:after="0"/>
              <w:rPr>
                <w:ins w:id="16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65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03C4D" w14:textId="77777777" w:rsidR="0020413A" w:rsidRPr="005C7C8D" w:rsidRDefault="0020413A" w:rsidP="00734B52">
            <w:pPr>
              <w:spacing w:after="0"/>
              <w:rPr>
                <w:ins w:id="16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67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645B1" w14:textId="77777777" w:rsidR="0020413A" w:rsidRPr="005C7C8D" w:rsidRDefault="0020413A" w:rsidP="00734B52">
            <w:pPr>
              <w:spacing w:after="0"/>
              <w:rPr>
                <w:ins w:id="168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69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C6A78" w14:textId="77777777" w:rsidR="0020413A" w:rsidRPr="005C7C8D" w:rsidRDefault="0020413A" w:rsidP="00734B52">
            <w:pPr>
              <w:spacing w:after="0"/>
              <w:rPr>
                <w:ins w:id="170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71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D6F44" w14:textId="77777777" w:rsidR="0020413A" w:rsidRPr="005C7C8D" w:rsidRDefault="0020413A" w:rsidP="00734B52">
            <w:pPr>
              <w:spacing w:after="0"/>
              <w:rPr>
                <w:ins w:id="172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73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0225DF" w14:textId="77777777" w:rsidR="0020413A" w:rsidRPr="005C7C8D" w:rsidRDefault="0020413A" w:rsidP="00734B52">
            <w:pPr>
              <w:spacing w:after="0"/>
              <w:rPr>
                <w:ins w:id="174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75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AF42" w14:textId="77777777" w:rsidR="0020413A" w:rsidRPr="005C7C8D" w:rsidRDefault="0020413A" w:rsidP="00734B52">
            <w:pPr>
              <w:spacing w:after="0"/>
              <w:rPr>
                <w:ins w:id="176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77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14855.72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74940" w14:textId="77777777" w:rsidR="0020413A" w:rsidRPr="005C7C8D" w:rsidRDefault="0020413A" w:rsidP="00734B52">
            <w:pPr>
              <w:spacing w:after="0"/>
              <w:rPr>
                <w:ins w:id="178" w:author="Chunhui Zhang" w:date="2025-08-15T16:34:00Z" w16du:dateUtc="2025-08-15T14:34:00Z"/>
                <w:rFonts w:ascii="Aptos Narrow" w:hAnsi="Aptos Narrow"/>
                <w:color w:val="000000"/>
                <w:sz w:val="18"/>
                <w:szCs w:val="18"/>
                <w:lang w:val="en-SE" w:eastAsia="zh-CN"/>
              </w:rPr>
            </w:pPr>
            <w:ins w:id="179" w:author="Chunhui Zhang" w:date="2025-08-15T16:34:00Z" w16du:dateUtc="2025-08-15T14:34:00Z">
              <w:r w:rsidRPr="005C7C8D">
                <w:rPr>
                  <w:rFonts w:ascii="Aptos Narrow" w:hAnsi="Aptos Narrow"/>
                  <w:color w:val="000000"/>
                  <w:sz w:val="18"/>
                  <w:szCs w:val="18"/>
                  <w:lang w:val="en-SE" w:eastAsia="zh-CN"/>
                </w:rPr>
                <w:t>14933.20</w:t>
              </w:r>
            </w:ins>
          </w:p>
        </w:tc>
      </w:tr>
    </w:tbl>
    <w:p w14:paraId="6A058B19" w14:textId="77777777" w:rsidR="003F25F0" w:rsidRPr="00DF0F4C" w:rsidRDefault="003F25F0" w:rsidP="003F25F0">
      <w:pPr>
        <w:rPr>
          <w:ins w:id="180" w:author="Chunhui Zhang" w:date="2025-08-15T15:59:00Z" w16du:dateUtc="2025-08-15T13:59:00Z"/>
          <w:lang w:eastAsia="zh-CN"/>
        </w:rPr>
      </w:pPr>
    </w:p>
    <w:p w14:paraId="0A85C29F" w14:textId="77777777" w:rsidR="00D5164E" w:rsidRPr="009C6C29" w:rsidRDefault="00D5164E" w:rsidP="00D5164E">
      <w:pPr>
        <w:rPr>
          <w:lang w:eastAsia="zh-CN"/>
        </w:rPr>
      </w:pPr>
    </w:p>
    <w:p w14:paraId="48D8F955" w14:textId="77777777" w:rsidR="002009C2" w:rsidRPr="002009C2" w:rsidRDefault="002009C2" w:rsidP="002009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181" w:name="_Toc18420"/>
      <w:bookmarkStart w:id="182" w:name="_Toc194056382"/>
      <w:bookmarkStart w:id="183" w:name="_Toc194056421"/>
      <w:r w:rsidRPr="002009C2">
        <w:rPr>
          <w:rFonts w:ascii="Arial" w:hAnsi="Arial"/>
          <w:sz w:val="32"/>
          <w:lang w:eastAsia="en-GB"/>
        </w:rPr>
        <w:t>6.2</w:t>
      </w:r>
      <w:r w:rsidRPr="002009C2">
        <w:rPr>
          <w:rFonts w:ascii="Arial" w:hAnsi="Arial"/>
          <w:sz w:val="32"/>
          <w:lang w:eastAsia="en-GB"/>
        </w:rPr>
        <w:tab/>
        <w:t>Transmitter power</w:t>
      </w:r>
      <w:bookmarkEnd w:id="181"/>
      <w:bookmarkEnd w:id="182"/>
      <w:bookmarkEnd w:id="183"/>
    </w:p>
    <w:p w14:paraId="2F49ACB8" w14:textId="681356A8" w:rsidR="00974D3E" w:rsidRPr="00AC739B" w:rsidRDefault="00974D3E" w:rsidP="00AC739B">
      <w:pPr>
        <w:pStyle w:val="Heading3"/>
        <w:rPr>
          <w:lang w:eastAsia="zh-CN"/>
        </w:rPr>
      </w:pPr>
      <w:bookmarkStart w:id="184" w:name="_Toc21344233"/>
      <w:bookmarkStart w:id="185" w:name="_Toc29801717"/>
      <w:bookmarkStart w:id="186" w:name="_Toc29802141"/>
      <w:bookmarkStart w:id="187" w:name="_Toc29802766"/>
      <w:bookmarkStart w:id="188" w:name="_Toc36107508"/>
      <w:bookmarkStart w:id="189" w:name="_Toc37251267"/>
      <w:bookmarkStart w:id="190" w:name="_Toc45888069"/>
      <w:bookmarkStart w:id="191" w:name="_Toc45888668"/>
      <w:bookmarkStart w:id="192" w:name="_Toc61367309"/>
      <w:bookmarkStart w:id="193" w:name="_Toc61372692"/>
      <w:bookmarkStart w:id="194" w:name="_Toc68230632"/>
      <w:bookmarkStart w:id="195" w:name="_Toc69084045"/>
      <w:bookmarkStart w:id="196" w:name="_Toc75467054"/>
      <w:bookmarkStart w:id="197" w:name="_Toc76509076"/>
      <w:bookmarkStart w:id="198" w:name="_Toc76718066"/>
      <w:bookmarkStart w:id="199" w:name="_Toc83580376"/>
      <w:bookmarkStart w:id="200" w:name="_Toc84404885"/>
      <w:bookmarkStart w:id="201" w:name="_Toc84413494"/>
      <w:ins w:id="202" w:author="Chunhui Zhang" w:date="2025-08-14T10:27:00Z">
        <w:r>
          <w:t>6.2.1</w:t>
        </w:r>
        <w:r>
          <w:tab/>
        </w:r>
        <w:r>
          <w:rPr>
            <w:lang w:eastAsia="zh-CN"/>
          </w:rPr>
          <w:t xml:space="preserve">UE </w:t>
        </w:r>
        <w:r>
          <w:t>maximum output power</w:t>
        </w:r>
      </w:ins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27843F39" w14:textId="32168695" w:rsidR="00E54F58" w:rsidRPr="00E54F58" w:rsidRDefault="00E54F58" w:rsidP="00E54F58">
      <w:pPr>
        <w:keepNext/>
        <w:keepLines/>
        <w:spacing w:before="120"/>
        <w:ind w:left="1418" w:hanging="1418"/>
        <w:outlineLvl w:val="3"/>
        <w:rPr>
          <w:ins w:id="203" w:author="Chunhui Zhang" w:date="2025-08-14T10:38:00Z"/>
          <w:rFonts w:ascii="Arial" w:hAnsi="Arial"/>
          <w:sz w:val="24"/>
        </w:rPr>
      </w:pPr>
      <w:bookmarkStart w:id="204" w:name="_Toc21340760"/>
      <w:bookmarkStart w:id="205" w:name="_Toc29805207"/>
      <w:bookmarkStart w:id="206" w:name="_Toc36456416"/>
      <w:bookmarkStart w:id="207" w:name="_Toc36469514"/>
      <w:bookmarkStart w:id="208" w:name="_Toc37253923"/>
      <w:bookmarkStart w:id="209" w:name="_Toc37322780"/>
      <w:bookmarkStart w:id="210" w:name="_Toc37324186"/>
      <w:bookmarkStart w:id="211" w:name="_Toc45889709"/>
      <w:bookmarkStart w:id="212" w:name="_Toc52196364"/>
      <w:bookmarkStart w:id="213" w:name="_Toc52197344"/>
      <w:bookmarkStart w:id="214" w:name="_Toc53173067"/>
      <w:bookmarkStart w:id="215" w:name="_Toc53173436"/>
      <w:bookmarkStart w:id="216" w:name="_Toc61119425"/>
      <w:bookmarkStart w:id="217" w:name="_Toc61119807"/>
      <w:bookmarkStart w:id="218" w:name="_Toc67925853"/>
      <w:bookmarkStart w:id="219" w:name="_Toc75273491"/>
      <w:bookmarkStart w:id="220" w:name="_Toc76510391"/>
      <w:bookmarkStart w:id="221" w:name="_Toc83129544"/>
      <w:bookmarkStart w:id="222" w:name="_Toc90591077"/>
      <w:bookmarkStart w:id="223" w:name="_Toc98864099"/>
      <w:bookmarkStart w:id="224" w:name="_Toc99733348"/>
      <w:bookmarkStart w:id="225" w:name="_Toc106577239"/>
      <w:bookmarkStart w:id="226" w:name="_Toc114536990"/>
      <w:bookmarkStart w:id="227" w:name="_Toc115257258"/>
      <w:bookmarkStart w:id="228" w:name="_Toc123086577"/>
      <w:bookmarkStart w:id="229" w:name="_Toc123088312"/>
      <w:bookmarkStart w:id="230" w:name="_Toc124297967"/>
      <w:bookmarkStart w:id="231" w:name="_Toc130574718"/>
      <w:bookmarkStart w:id="232" w:name="_Toc131767128"/>
      <w:bookmarkStart w:id="233" w:name="_Toc138887714"/>
      <w:bookmarkStart w:id="234" w:name="_Toc145919909"/>
      <w:bookmarkStart w:id="235" w:name="_Toc155389139"/>
      <w:bookmarkStart w:id="236" w:name="_Toc155406198"/>
      <w:bookmarkStart w:id="237" w:name="_Toc161831483"/>
      <w:bookmarkStart w:id="238" w:name="_Toc163204580"/>
      <w:bookmarkStart w:id="239" w:name="_Toc169873829"/>
      <w:bookmarkStart w:id="240" w:name="_Toc176611305"/>
      <w:ins w:id="241" w:author="Chunhui Zhang" w:date="2025-08-14T10:38:00Z">
        <w:r w:rsidRPr="00E54F58">
          <w:rPr>
            <w:rFonts w:ascii="Arial" w:hAnsi="Arial"/>
            <w:sz w:val="24"/>
          </w:rPr>
          <w:t>6.2.1</w:t>
        </w:r>
      </w:ins>
      <w:ins w:id="242" w:author="Chunhui Zhang" w:date="2025-08-14T10:39:00Z">
        <w:r w:rsidR="00917C49">
          <w:rPr>
            <w:rFonts w:ascii="Arial" w:hAnsi="Arial"/>
            <w:sz w:val="24"/>
          </w:rPr>
          <w:t>.1</w:t>
        </w:r>
      </w:ins>
      <w:ins w:id="243" w:author="Chunhui Zhang" w:date="2025-08-14T10:38:00Z">
        <w:r w:rsidRPr="00E54F58">
          <w:rPr>
            <w:rFonts w:ascii="Arial" w:hAnsi="Arial"/>
            <w:sz w:val="24"/>
          </w:rPr>
          <w:tab/>
          <w:t xml:space="preserve">UE maximum output power for </w:t>
        </w:r>
        <w:r>
          <w:rPr>
            <w:rFonts w:ascii="Arial" w:hAnsi="Arial"/>
            <w:sz w:val="24"/>
          </w:rPr>
          <w:t>device type</w:t>
        </w:r>
        <w:r w:rsidRPr="00E54F58">
          <w:rPr>
            <w:rFonts w:ascii="Arial" w:hAnsi="Arial"/>
            <w:sz w:val="24"/>
          </w:rPr>
          <w:t xml:space="preserve"> 1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 w14:paraId="0F487E3E" w14:textId="77777777" w:rsidR="00D5164E" w:rsidRPr="00D721CF" w:rsidRDefault="00D5164E" w:rsidP="00D5164E">
      <w:pPr>
        <w:rPr>
          <w:ins w:id="244" w:author="Chunhui Zhang" w:date="2025-08-15T15:59:00Z" w16du:dateUtc="2025-08-15T13:59:00Z"/>
          <w:lang w:val="en-US"/>
        </w:rPr>
      </w:pPr>
      <w:ins w:id="245" w:author="Chunhui Zhang" w:date="2025-08-15T15:59:00Z" w16du:dateUtc="2025-08-15T13:59:00Z">
        <w:r>
          <w:t>The effective radiated power is the power radiated by its antenna in its direction of maximum gain under specified conditions of measurement. The radiated power shall not exceed -5 dBm within the configured channel bandwidth.</w:t>
        </w:r>
      </w:ins>
    </w:p>
    <w:p w14:paraId="625A3578" w14:textId="1992436A" w:rsidR="00F215C2" w:rsidRPr="00D721CF" w:rsidRDefault="00F215C2" w:rsidP="00D5164E">
      <w:pPr>
        <w:rPr>
          <w:lang w:val="en-US"/>
        </w:rPr>
      </w:pPr>
    </w:p>
    <w:sectPr w:rsidR="00F215C2" w:rsidRPr="00D721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7" w:author="Chunhui Zhang" w:date="2025-08-15T16:36:00Z" w:initials="CZ">
    <w:p w14:paraId="68D51AD0" w14:textId="77777777" w:rsidR="009F2004" w:rsidRDefault="009F2004" w:rsidP="009F2004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N8 may not support these D2R CBW as it is much wider than the n8 uplink spectrum.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D51AD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FF139B" w16cex:dateUtc="2025-08-15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D51AD0" w16cid:durableId="77FF139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A9BB4" w14:textId="77777777" w:rsidR="00577659" w:rsidRDefault="00577659">
      <w:r>
        <w:separator/>
      </w:r>
    </w:p>
  </w:endnote>
  <w:endnote w:type="continuationSeparator" w:id="0">
    <w:p w14:paraId="7469EA46" w14:textId="77777777" w:rsidR="00577659" w:rsidRDefault="0057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3FF7A" w14:textId="77777777" w:rsidR="00577659" w:rsidRDefault="00577659">
      <w:r>
        <w:separator/>
      </w:r>
    </w:p>
  </w:footnote>
  <w:footnote w:type="continuationSeparator" w:id="0">
    <w:p w14:paraId="12513179" w14:textId="77777777" w:rsidR="00577659" w:rsidRDefault="0057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zMzSxMDYxsLAwNTRV0lEKTi0uzszPAykwrAUA06+EfiwAAAA="/>
  </w:docVars>
  <w:rsids>
    <w:rsidRoot w:val="00022E4A"/>
    <w:rsid w:val="000023B1"/>
    <w:rsid w:val="000066A4"/>
    <w:rsid w:val="00022E4A"/>
    <w:rsid w:val="0005222F"/>
    <w:rsid w:val="00070E09"/>
    <w:rsid w:val="00077EC7"/>
    <w:rsid w:val="000975AC"/>
    <w:rsid w:val="000A1F0F"/>
    <w:rsid w:val="000A6394"/>
    <w:rsid w:val="000B7FED"/>
    <w:rsid w:val="000C038A"/>
    <w:rsid w:val="000C6598"/>
    <w:rsid w:val="000D0B92"/>
    <w:rsid w:val="000D44B3"/>
    <w:rsid w:val="00117632"/>
    <w:rsid w:val="00123D4C"/>
    <w:rsid w:val="001268B6"/>
    <w:rsid w:val="001342F2"/>
    <w:rsid w:val="00145D43"/>
    <w:rsid w:val="001853B2"/>
    <w:rsid w:val="00186D84"/>
    <w:rsid w:val="00192C46"/>
    <w:rsid w:val="001A08B3"/>
    <w:rsid w:val="001A4B64"/>
    <w:rsid w:val="001A7B60"/>
    <w:rsid w:val="001B52F0"/>
    <w:rsid w:val="001B7A65"/>
    <w:rsid w:val="001C0126"/>
    <w:rsid w:val="001E41F3"/>
    <w:rsid w:val="001F3B10"/>
    <w:rsid w:val="001F4839"/>
    <w:rsid w:val="002001F6"/>
    <w:rsid w:val="002009C2"/>
    <w:rsid w:val="0020413A"/>
    <w:rsid w:val="00207BC8"/>
    <w:rsid w:val="002227B0"/>
    <w:rsid w:val="00225B2D"/>
    <w:rsid w:val="002335C9"/>
    <w:rsid w:val="00236E82"/>
    <w:rsid w:val="002544AB"/>
    <w:rsid w:val="0026004D"/>
    <w:rsid w:val="00263767"/>
    <w:rsid w:val="002640DD"/>
    <w:rsid w:val="00270930"/>
    <w:rsid w:val="00275D12"/>
    <w:rsid w:val="00283550"/>
    <w:rsid w:val="00284FEB"/>
    <w:rsid w:val="002860C4"/>
    <w:rsid w:val="0029287F"/>
    <w:rsid w:val="002B5741"/>
    <w:rsid w:val="002C6DE1"/>
    <w:rsid w:val="002E19ED"/>
    <w:rsid w:val="002E472E"/>
    <w:rsid w:val="002F4610"/>
    <w:rsid w:val="00305409"/>
    <w:rsid w:val="00305FAB"/>
    <w:rsid w:val="00333F6C"/>
    <w:rsid w:val="003609EF"/>
    <w:rsid w:val="0036231A"/>
    <w:rsid w:val="0037081F"/>
    <w:rsid w:val="00373248"/>
    <w:rsid w:val="00374DD4"/>
    <w:rsid w:val="00383941"/>
    <w:rsid w:val="00386113"/>
    <w:rsid w:val="003A3ABA"/>
    <w:rsid w:val="003A485E"/>
    <w:rsid w:val="003B2B8E"/>
    <w:rsid w:val="003C345F"/>
    <w:rsid w:val="003D0DCC"/>
    <w:rsid w:val="003E1836"/>
    <w:rsid w:val="003E1A36"/>
    <w:rsid w:val="003F25F0"/>
    <w:rsid w:val="00402106"/>
    <w:rsid w:val="0040463C"/>
    <w:rsid w:val="00410371"/>
    <w:rsid w:val="00414054"/>
    <w:rsid w:val="004242F1"/>
    <w:rsid w:val="00425A99"/>
    <w:rsid w:val="004463AB"/>
    <w:rsid w:val="00452524"/>
    <w:rsid w:val="004572FC"/>
    <w:rsid w:val="004912C3"/>
    <w:rsid w:val="00493B4C"/>
    <w:rsid w:val="00494F9F"/>
    <w:rsid w:val="00495694"/>
    <w:rsid w:val="0049781C"/>
    <w:rsid w:val="004B75B7"/>
    <w:rsid w:val="004C5BB2"/>
    <w:rsid w:val="004F0AA6"/>
    <w:rsid w:val="004F14AD"/>
    <w:rsid w:val="005071AD"/>
    <w:rsid w:val="005141D9"/>
    <w:rsid w:val="0051580D"/>
    <w:rsid w:val="00517E15"/>
    <w:rsid w:val="00522CD9"/>
    <w:rsid w:val="00532F91"/>
    <w:rsid w:val="00536DBC"/>
    <w:rsid w:val="00547111"/>
    <w:rsid w:val="00575E87"/>
    <w:rsid w:val="00577659"/>
    <w:rsid w:val="005776C1"/>
    <w:rsid w:val="00592D74"/>
    <w:rsid w:val="005A4F3F"/>
    <w:rsid w:val="005C4E8E"/>
    <w:rsid w:val="005C7C8D"/>
    <w:rsid w:val="005E1B61"/>
    <w:rsid w:val="005E2C44"/>
    <w:rsid w:val="005F2E1B"/>
    <w:rsid w:val="00601BCE"/>
    <w:rsid w:val="006156A8"/>
    <w:rsid w:val="006164DD"/>
    <w:rsid w:val="00621188"/>
    <w:rsid w:val="006257ED"/>
    <w:rsid w:val="00653DE4"/>
    <w:rsid w:val="00665C47"/>
    <w:rsid w:val="00695808"/>
    <w:rsid w:val="006973A6"/>
    <w:rsid w:val="006A4890"/>
    <w:rsid w:val="006A5A7F"/>
    <w:rsid w:val="006B038D"/>
    <w:rsid w:val="006B46FB"/>
    <w:rsid w:val="006D178A"/>
    <w:rsid w:val="006D6938"/>
    <w:rsid w:val="006E21FB"/>
    <w:rsid w:val="006E4E51"/>
    <w:rsid w:val="006F3420"/>
    <w:rsid w:val="00715C1F"/>
    <w:rsid w:val="00717C97"/>
    <w:rsid w:val="00757DC3"/>
    <w:rsid w:val="00770520"/>
    <w:rsid w:val="0078018A"/>
    <w:rsid w:val="00792342"/>
    <w:rsid w:val="007977A8"/>
    <w:rsid w:val="007B512A"/>
    <w:rsid w:val="007C2097"/>
    <w:rsid w:val="007D2EB3"/>
    <w:rsid w:val="007D6A07"/>
    <w:rsid w:val="007E0F32"/>
    <w:rsid w:val="007F3147"/>
    <w:rsid w:val="007F3C42"/>
    <w:rsid w:val="007F7259"/>
    <w:rsid w:val="008040A8"/>
    <w:rsid w:val="008279FA"/>
    <w:rsid w:val="00835329"/>
    <w:rsid w:val="00835585"/>
    <w:rsid w:val="00841B51"/>
    <w:rsid w:val="00845D67"/>
    <w:rsid w:val="00856AD8"/>
    <w:rsid w:val="00861EEC"/>
    <w:rsid w:val="008626E7"/>
    <w:rsid w:val="00864194"/>
    <w:rsid w:val="00864D3A"/>
    <w:rsid w:val="00870EE7"/>
    <w:rsid w:val="0088309D"/>
    <w:rsid w:val="008863B9"/>
    <w:rsid w:val="0089401B"/>
    <w:rsid w:val="008A2A7C"/>
    <w:rsid w:val="008A45A6"/>
    <w:rsid w:val="008B0059"/>
    <w:rsid w:val="008B4294"/>
    <w:rsid w:val="008D3CCC"/>
    <w:rsid w:val="008F3789"/>
    <w:rsid w:val="008F686C"/>
    <w:rsid w:val="009043E4"/>
    <w:rsid w:val="00906E84"/>
    <w:rsid w:val="009147F9"/>
    <w:rsid w:val="009148DE"/>
    <w:rsid w:val="00917C49"/>
    <w:rsid w:val="00925DEB"/>
    <w:rsid w:val="00933BA2"/>
    <w:rsid w:val="00941E30"/>
    <w:rsid w:val="009431AC"/>
    <w:rsid w:val="00944345"/>
    <w:rsid w:val="009531B0"/>
    <w:rsid w:val="009741B3"/>
    <w:rsid w:val="00974479"/>
    <w:rsid w:val="0097495B"/>
    <w:rsid w:val="00974D3E"/>
    <w:rsid w:val="009777D9"/>
    <w:rsid w:val="00990B84"/>
    <w:rsid w:val="00991B88"/>
    <w:rsid w:val="009A5753"/>
    <w:rsid w:val="009A579D"/>
    <w:rsid w:val="009B3A00"/>
    <w:rsid w:val="009B7D8C"/>
    <w:rsid w:val="009C4AAB"/>
    <w:rsid w:val="009C6C29"/>
    <w:rsid w:val="009D361F"/>
    <w:rsid w:val="009E23DA"/>
    <w:rsid w:val="009E3297"/>
    <w:rsid w:val="009F2004"/>
    <w:rsid w:val="009F70D0"/>
    <w:rsid w:val="009F734F"/>
    <w:rsid w:val="00A0085B"/>
    <w:rsid w:val="00A12387"/>
    <w:rsid w:val="00A2231D"/>
    <w:rsid w:val="00A22727"/>
    <w:rsid w:val="00A246B6"/>
    <w:rsid w:val="00A44D94"/>
    <w:rsid w:val="00A47E70"/>
    <w:rsid w:val="00A50CF0"/>
    <w:rsid w:val="00A51F75"/>
    <w:rsid w:val="00A65879"/>
    <w:rsid w:val="00A66DF4"/>
    <w:rsid w:val="00A7671C"/>
    <w:rsid w:val="00A86600"/>
    <w:rsid w:val="00A91F4B"/>
    <w:rsid w:val="00A93428"/>
    <w:rsid w:val="00AA2CBC"/>
    <w:rsid w:val="00AB1846"/>
    <w:rsid w:val="00AB5E3F"/>
    <w:rsid w:val="00AC124E"/>
    <w:rsid w:val="00AC35D8"/>
    <w:rsid w:val="00AC5820"/>
    <w:rsid w:val="00AC5E93"/>
    <w:rsid w:val="00AC739B"/>
    <w:rsid w:val="00AD1CD8"/>
    <w:rsid w:val="00AD42C9"/>
    <w:rsid w:val="00AD47AE"/>
    <w:rsid w:val="00AD7A54"/>
    <w:rsid w:val="00AE09B8"/>
    <w:rsid w:val="00AE4788"/>
    <w:rsid w:val="00AF436D"/>
    <w:rsid w:val="00B13B65"/>
    <w:rsid w:val="00B16F7B"/>
    <w:rsid w:val="00B258BB"/>
    <w:rsid w:val="00B26DA2"/>
    <w:rsid w:val="00B345E3"/>
    <w:rsid w:val="00B57BD6"/>
    <w:rsid w:val="00B67B97"/>
    <w:rsid w:val="00B819E9"/>
    <w:rsid w:val="00B86D2F"/>
    <w:rsid w:val="00B93F54"/>
    <w:rsid w:val="00B954D9"/>
    <w:rsid w:val="00B968C8"/>
    <w:rsid w:val="00BA3EC5"/>
    <w:rsid w:val="00BA51D9"/>
    <w:rsid w:val="00BB5DFC"/>
    <w:rsid w:val="00BC5EC2"/>
    <w:rsid w:val="00BC780C"/>
    <w:rsid w:val="00BD279D"/>
    <w:rsid w:val="00BD6BB8"/>
    <w:rsid w:val="00BE61B3"/>
    <w:rsid w:val="00BF0A0F"/>
    <w:rsid w:val="00BF5F81"/>
    <w:rsid w:val="00C006B3"/>
    <w:rsid w:val="00C11742"/>
    <w:rsid w:val="00C2025B"/>
    <w:rsid w:val="00C334E8"/>
    <w:rsid w:val="00C5575C"/>
    <w:rsid w:val="00C55B7C"/>
    <w:rsid w:val="00C60ACC"/>
    <w:rsid w:val="00C66BA2"/>
    <w:rsid w:val="00C7523A"/>
    <w:rsid w:val="00C870F6"/>
    <w:rsid w:val="00C92070"/>
    <w:rsid w:val="00C95985"/>
    <w:rsid w:val="00CA27BA"/>
    <w:rsid w:val="00CA48B1"/>
    <w:rsid w:val="00CA7ECF"/>
    <w:rsid w:val="00CC5026"/>
    <w:rsid w:val="00CC68D0"/>
    <w:rsid w:val="00CC7A00"/>
    <w:rsid w:val="00CD42DD"/>
    <w:rsid w:val="00CD4F19"/>
    <w:rsid w:val="00CD661D"/>
    <w:rsid w:val="00CF6A3C"/>
    <w:rsid w:val="00D03F9A"/>
    <w:rsid w:val="00D06D51"/>
    <w:rsid w:val="00D1289B"/>
    <w:rsid w:val="00D16574"/>
    <w:rsid w:val="00D24991"/>
    <w:rsid w:val="00D50142"/>
    <w:rsid w:val="00D50255"/>
    <w:rsid w:val="00D5164E"/>
    <w:rsid w:val="00D611E7"/>
    <w:rsid w:val="00D649C7"/>
    <w:rsid w:val="00D66520"/>
    <w:rsid w:val="00D721CF"/>
    <w:rsid w:val="00D84AE9"/>
    <w:rsid w:val="00D867A6"/>
    <w:rsid w:val="00D9124E"/>
    <w:rsid w:val="00DA3E9E"/>
    <w:rsid w:val="00DB48AF"/>
    <w:rsid w:val="00DC0B84"/>
    <w:rsid w:val="00DE04FC"/>
    <w:rsid w:val="00DE34CF"/>
    <w:rsid w:val="00DE366F"/>
    <w:rsid w:val="00DF0F4C"/>
    <w:rsid w:val="00DF1780"/>
    <w:rsid w:val="00E13F3D"/>
    <w:rsid w:val="00E159FE"/>
    <w:rsid w:val="00E16FDA"/>
    <w:rsid w:val="00E34898"/>
    <w:rsid w:val="00E454BC"/>
    <w:rsid w:val="00E46D44"/>
    <w:rsid w:val="00E543B7"/>
    <w:rsid w:val="00E54F58"/>
    <w:rsid w:val="00E57D79"/>
    <w:rsid w:val="00E63B9C"/>
    <w:rsid w:val="00E77372"/>
    <w:rsid w:val="00E77712"/>
    <w:rsid w:val="00E81414"/>
    <w:rsid w:val="00E81B28"/>
    <w:rsid w:val="00E86E8F"/>
    <w:rsid w:val="00EA1143"/>
    <w:rsid w:val="00EA62F0"/>
    <w:rsid w:val="00EA7F22"/>
    <w:rsid w:val="00EB09B7"/>
    <w:rsid w:val="00EB15D8"/>
    <w:rsid w:val="00EB6FB4"/>
    <w:rsid w:val="00EC4415"/>
    <w:rsid w:val="00ED5B7F"/>
    <w:rsid w:val="00ED7335"/>
    <w:rsid w:val="00EE48EC"/>
    <w:rsid w:val="00EE7D7C"/>
    <w:rsid w:val="00EF0A0A"/>
    <w:rsid w:val="00EF6014"/>
    <w:rsid w:val="00F02B5A"/>
    <w:rsid w:val="00F149F2"/>
    <w:rsid w:val="00F168AD"/>
    <w:rsid w:val="00F215C2"/>
    <w:rsid w:val="00F25D98"/>
    <w:rsid w:val="00F2602E"/>
    <w:rsid w:val="00F27F5D"/>
    <w:rsid w:val="00F300FB"/>
    <w:rsid w:val="00F34A5D"/>
    <w:rsid w:val="00F34F84"/>
    <w:rsid w:val="00F47934"/>
    <w:rsid w:val="00F64339"/>
    <w:rsid w:val="00FA1E7F"/>
    <w:rsid w:val="00FB6386"/>
    <w:rsid w:val="00FB7EC7"/>
    <w:rsid w:val="00FE0B73"/>
    <w:rsid w:val="00FE3164"/>
    <w:rsid w:val="00FF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F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436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4A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A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4A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A5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34A5D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D721CF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F215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8" ma:contentTypeDescription="Create a new document." ma:contentTypeScope="" ma:versionID="41513d50de10db55ced756f278227f6a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fd6900ad5873f0029dc9d8fa52350271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8205d2-1d1d-4d66-9ec2-8f6b59beddc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760897-4952-42ED-A845-D42EBF78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8F3EDE-4A55-466B-B513-A8225B32A664}">
  <ds:schemaRefs>
    <ds:schemaRef ds:uri="http://schemas.microsoft.com/office/2006/metadata/properties"/>
    <ds:schemaRef ds:uri="http://schemas.microsoft.com/office/infopath/2007/PartnerControls"/>
    <ds:schemaRef ds:uri="468205d2-1d1d-4d66-9ec2-8f6b59beddc6"/>
  </ds:schemaRefs>
</ds:datastoreItem>
</file>

<file path=customXml/itemProps4.xml><?xml version="1.0" encoding="utf-8"?>
<ds:datastoreItem xmlns:ds="http://schemas.openxmlformats.org/officeDocument/2006/customXml" ds:itemID="{6481584F-EA7E-4374-86AD-0C4758BC44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215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22</cp:revision>
  <cp:lastPrinted>1900-01-01T08:00:00Z</cp:lastPrinted>
  <dcterms:created xsi:type="dcterms:W3CDTF">2025-08-15T07:18:00Z</dcterms:created>
  <dcterms:modified xsi:type="dcterms:W3CDTF">2025-08-15T17:12:00Z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0x010100D0950D8094C35F4CA78BB754F2736DFC</vt:lpwstr>
  </property>
</Properties>
</file>